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69459B" w14:textId="4EDC771B" w:rsidR="0015728A" w:rsidRDefault="0015728A" w:rsidP="00500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54ED2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757F45">
        <w:rPr>
          <w:b/>
          <w:noProof/>
          <w:sz w:val="24"/>
        </w:rPr>
        <w:t>3357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0A018A3" w14:textId="34295FD1" w:rsidR="0015728A" w:rsidRDefault="0015728A" w:rsidP="001572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54ED2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54ED2">
        <w:rPr>
          <w:b/>
          <w:noProof/>
          <w:sz w:val="24"/>
        </w:rPr>
        <w:t>20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4ED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539B53" w:rsidR="000915B7" w:rsidRPr="000B61FB" w:rsidRDefault="00592A06" w:rsidP="003A6AA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3A6AAC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E324795" w:rsidR="000915B7" w:rsidRPr="000B61FB" w:rsidRDefault="006F74AD" w:rsidP="0073774F">
            <w:pPr>
              <w:pStyle w:val="CRCoverPage"/>
              <w:spacing w:after="0"/>
            </w:pPr>
            <w:r>
              <w:rPr>
                <w:b/>
                <w:sz w:val="28"/>
              </w:rPr>
              <w:t>0622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57440A30" w:rsidR="000915B7" w:rsidRPr="000B61FB" w:rsidRDefault="00910B42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2D541C9" w:rsidR="000915B7" w:rsidRPr="000B61FB" w:rsidRDefault="00592A06" w:rsidP="001A50CC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1A50CC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1A50CC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074C483" w:rsidR="000915B7" w:rsidRPr="000B61FB" w:rsidRDefault="00C55827" w:rsidP="005A4C0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55827">
              <w:t xml:space="preserve">Corrections related to </w:t>
            </w:r>
            <w:r w:rsidR="00CC38D2" w:rsidRPr="00CC38D2">
              <w:t>notifUri</w:t>
            </w:r>
            <w:r w:rsidRPr="00C55827">
              <w:t xml:space="preserve"> for DCAMP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C4D899E" w:rsidR="000915B7" w:rsidRPr="000B61FB" w:rsidRDefault="005F3593" w:rsidP="00EC3945">
            <w:pPr>
              <w:pStyle w:val="CRCoverPage"/>
              <w:spacing w:after="0"/>
              <w:ind w:left="100"/>
            </w:pPr>
            <w:r w:rsidRPr="005F3593">
              <w:rPr>
                <w:lang w:eastAsia="zh-CN"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39B78EC" w:rsidR="000915B7" w:rsidRPr="000B61FB" w:rsidRDefault="00185D64" w:rsidP="00910B42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910B42">
              <w:t>5</w:t>
            </w:r>
            <w:r w:rsidRPr="000B61FB">
              <w:t>-</w:t>
            </w:r>
            <w:r w:rsidR="00910B42">
              <w:t>5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DC9D940" w:rsidR="000915B7" w:rsidRPr="000B61FB" w:rsidRDefault="00910B4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6684F40" w:rsidR="000915B7" w:rsidRPr="000B61FB" w:rsidRDefault="00185D64" w:rsidP="001A50CC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1A50CC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11A52" w14:textId="52D03E61" w:rsidR="005A4C01" w:rsidRDefault="00CA07A7" w:rsidP="00BB1704">
            <w:pPr>
              <w:pStyle w:val="CRCoverPage"/>
              <w:spacing w:after="0"/>
              <w:ind w:left="100"/>
            </w:pPr>
            <w:r>
              <w:rPr>
                <w:noProof/>
              </w:rPr>
              <w:t>"</w:t>
            </w:r>
            <w:r w:rsidRPr="00C05F61">
              <w:rPr>
                <w:rFonts w:hint="eastAsia"/>
              </w:rPr>
              <w:t>notification</w:t>
            </w:r>
            <w:r w:rsidRPr="00C05F61">
              <w:t>Destination</w:t>
            </w:r>
            <w:r>
              <w:rPr>
                <w:noProof/>
              </w:rPr>
              <w:t xml:space="preserve">" attribute is missing in the procedure description in claluse </w:t>
            </w:r>
            <w:r>
              <w:t>4.4.26.2.</w:t>
            </w:r>
          </w:p>
          <w:p w14:paraId="6C5D1D59" w14:textId="77777777" w:rsidR="00CA07A7" w:rsidRDefault="00CA07A7" w:rsidP="00BB1704">
            <w:pPr>
              <w:pStyle w:val="CRCoverPage"/>
              <w:spacing w:after="0"/>
              <w:ind w:left="100"/>
            </w:pPr>
          </w:p>
          <w:p w14:paraId="4616F06D" w14:textId="40221FC3" w:rsidR="00BB1704" w:rsidRDefault="00CA07A7" w:rsidP="00BB1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</w:t>
            </w:r>
            <w:r>
              <w:rPr>
                <w:noProof/>
                <w:lang w:eastAsia="zh-CN"/>
              </w:rPr>
              <w:t xml:space="preserve"> notification destination can be provided via the HTTP POST/PUT/PATCH operations for</w:t>
            </w:r>
            <w:r>
              <w:t xml:space="preserve"> </w:t>
            </w:r>
            <w:r w:rsidRPr="00CA07A7">
              <w:t>AMPolicyAuthorization API</w:t>
            </w:r>
            <w:r>
              <w:t xml:space="preserve">, however Table 5.17.2.2.2-1 only mentions the case for </w:t>
            </w:r>
            <w:r>
              <w:rPr>
                <w:noProof/>
                <w:lang w:eastAsia="zh-CN"/>
              </w:rPr>
              <w:t>HTTP POST operation.</w:t>
            </w:r>
          </w:p>
          <w:p w14:paraId="78294F45" w14:textId="77777777" w:rsidR="00CA07A7" w:rsidRDefault="00CA07A7" w:rsidP="00BB1704">
            <w:pPr>
              <w:pStyle w:val="CRCoverPage"/>
              <w:spacing w:after="0"/>
              <w:ind w:left="100"/>
            </w:pPr>
          </w:p>
          <w:p w14:paraId="7F96B7B0" w14:textId="29A6E82A" w:rsidR="00CA07A7" w:rsidRPr="00CA07A7" w:rsidRDefault="00CA07A7" w:rsidP="00BB1704">
            <w:pPr>
              <w:pStyle w:val="CRCoverPage"/>
              <w:spacing w:after="0"/>
              <w:ind w:left="100"/>
            </w:pPr>
            <w:r>
              <w:t>The</w:t>
            </w:r>
            <w:r>
              <w:rPr>
                <w:noProof/>
                <w:lang w:eastAsia="zh-CN"/>
              </w:rPr>
              <w:t xml:space="preserve"> notification destination can be provided via the HTTP POST/PUT/PATCH operations for</w:t>
            </w:r>
            <w:r>
              <w:t xml:space="preserve"> AMInfluence API, however Table 5.18.2.2.2-1 only mentions the case for </w:t>
            </w:r>
            <w:r>
              <w:rPr>
                <w:noProof/>
                <w:lang w:eastAsia="zh-CN"/>
              </w:rPr>
              <w:t>HTTP POST/PUT operations.</w:t>
            </w:r>
          </w:p>
          <w:p w14:paraId="5F47F12E" w14:textId="76E28A9C" w:rsidR="004A007B" w:rsidRPr="00CA07A7" w:rsidRDefault="004A007B" w:rsidP="00BB1704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63D300E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DA8B1" w14:textId="226E5126" w:rsidR="004A007B" w:rsidRDefault="00CA07A7" w:rsidP="004A007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4.4.26.2 updated to indicate </w:t>
            </w:r>
            <w:r>
              <w:rPr>
                <w:lang w:eastAsia="zh-CN"/>
              </w:rPr>
              <w:t xml:space="preserve">AppAmContextExpData data structure may include </w:t>
            </w:r>
            <w:r>
              <w:rPr>
                <w:noProof/>
              </w:rPr>
              <w:t>"</w:t>
            </w:r>
            <w:r w:rsidRPr="00C05F61">
              <w:rPr>
                <w:rFonts w:hint="eastAsia"/>
              </w:rPr>
              <w:t>notification</w:t>
            </w:r>
            <w:r w:rsidRPr="00C05F61">
              <w:t>Destination</w:t>
            </w:r>
            <w:r>
              <w:rPr>
                <w:noProof/>
              </w:rPr>
              <w:t>" attribute.</w:t>
            </w:r>
          </w:p>
          <w:p w14:paraId="7D2BF2DF" w14:textId="77777777" w:rsidR="00CA07A7" w:rsidRDefault="00CA07A7" w:rsidP="004A00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B0C93E" w14:textId="6012CE97" w:rsidR="00CA07A7" w:rsidRDefault="00CA07A7" w:rsidP="004A007B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t>5.17.2.2.2 updated to indicate:</w:t>
            </w:r>
          </w:p>
          <w:p w14:paraId="24D9BDEC" w14:textId="2B5A822B" w:rsidR="00CA07A7" w:rsidRDefault="00CA07A7" w:rsidP="004A007B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lang w:eastAsia="en-GB"/>
              </w:rPr>
              <w:t>Callback reference provided by the AF during creation</w:t>
            </w:r>
            <w:r w:rsidRPr="001A50CC">
              <w:rPr>
                <w:lang w:eastAsia="en-GB"/>
              </w:rPr>
              <w:t>/modification</w:t>
            </w:r>
            <w:r>
              <w:rPr>
                <w:lang w:eastAsia="en-GB"/>
              </w:rPr>
              <w:t xml:space="preserve"> of the subscription within the AM policy events subscription sub-resource as defined in Table 5.17.3.3.2-1 or </w:t>
            </w:r>
            <w:r>
              <w:rPr>
                <w:noProof/>
              </w:rPr>
              <w:t>Table </w:t>
            </w:r>
            <w:r>
              <w:t xml:space="preserve">5.17.3.3.3-1 or </w:t>
            </w:r>
            <w:r>
              <w:rPr>
                <w:noProof/>
              </w:rPr>
              <w:t>Table </w:t>
            </w:r>
            <w:r>
              <w:t xml:space="preserve">5.6.2.4-1 of </w:t>
            </w:r>
            <w:r>
              <w:rPr>
                <w:rFonts w:hint="eastAsia"/>
              </w:rPr>
              <w:t>3GPP TS 29.</w:t>
            </w:r>
            <w:r>
              <w:t>534</w:t>
            </w:r>
            <w:r>
              <w:rPr>
                <w:rFonts w:hint="eastAsia"/>
              </w:rPr>
              <w:t> [</w:t>
            </w:r>
            <w:r>
              <w:t>43</w:t>
            </w:r>
            <w:r>
              <w:rPr>
                <w:rFonts w:hint="eastAsia"/>
              </w:rPr>
              <w:t>]</w:t>
            </w:r>
            <w:r>
              <w:rPr>
                <w:lang w:eastAsia="en-GB"/>
              </w:rPr>
              <w:t>.</w:t>
            </w:r>
          </w:p>
          <w:p w14:paraId="4A406BD6" w14:textId="77777777" w:rsidR="00CA07A7" w:rsidRDefault="00CA07A7" w:rsidP="004A007B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4C8C7256" w14:textId="4CDCBAC9" w:rsidR="00CA07A7" w:rsidRDefault="00CA07A7" w:rsidP="004A007B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t>5.18.2.2.2 updated to indicate:</w:t>
            </w:r>
          </w:p>
          <w:p w14:paraId="2475BDC5" w14:textId="539405D6" w:rsidR="00CA07A7" w:rsidRPr="004A007B" w:rsidRDefault="00CA07A7" w:rsidP="004A007B">
            <w:pPr>
              <w:pStyle w:val="CRCoverPage"/>
              <w:spacing w:after="0"/>
              <w:ind w:left="100"/>
              <w:rPr>
                <w:noProof/>
              </w:rPr>
            </w:pPr>
            <w:r w:rsidRPr="00046A25">
              <w:rPr>
                <w:sz w:val="18"/>
              </w:rPr>
              <w:t>Callback reference provided by the AF during creation/modification of the subscription within the AmInfluSub data type as defined in Table 5.18.3.3.2-1</w:t>
            </w:r>
            <w:r>
              <w:rPr>
                <w:sz w:val="18"/>
              </w:rPr>
              <w:t xml:space="preserve"> or the </w:t>
            </w:r>
            <w:r w:rsidRPr="001A50CC">
              <w:rPr>
                <w:sz w:val="18"/>
              </w:rPr>
              <w:t xml:space="preserve">AmInfluSubPatch data type </w:t>
            </w:r>
            <w:r w:rsidRPr="00046A25">
              <w:rPr>
                <w:sz w:val="18"/>
              </w:rPr>
              <w:t>as defined in Table 5.18.3.3.</w:t>
            </w:r>
            <w:r>
              <w:rPr>
                <w:sz w:val="18"/>
              </w:rPr>
              <w:t>3</w:t>
            </w:r>
            <w:r w:rsidRPr="00046A25">
              <w:rPr>
                <w:sz w:val="18"/>
              </w:rPr>
              <w:t>-1.</w:t>
            </w:r>
          </w:p>
          <w:p w14:paraId="5F47F134" w14:textId="65518DA5" w:rsidR="004A007B" w:rsidRPr="00B528DD" w:rsidRDefault="004A007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1A114D93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B70056E" w:rsidR="000915B7" w:rsidRPr="000B61FB" w:rsidRDefault="00BB1704" w:rsidP="00CA07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 w:rsidR="00EA74CD">
              <w:rPr>
                <w:lang w:eastAsia="zh-CN"/>
              </w:rPr>
              <w:t>consistent</w:t>
            </w:r>
            <w:r>
              <w:rPr>
                <w:rFonts w:hint="eastAsia"/>
                <w:lang w:eastAsia="zh-CN"/>
              </w:rPr>
              <w:t xml:space="preserve">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105CF5E" w:rsidR="000915B7" w:rsidRPr="000B61FB" w:rsidRDefault="001A50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4.4.26.2, 5.17.2.2.2, </w:t>
            </w:r>
            <w:r>
              <w:rPr>
                <w:noProof/>
              </w:rPr>
              <w:t>5.18.2.2.2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596361C1" w:rsidR="000915B7" w:rsidRPr="000B61FB" w:rsidRDefault="00A6176A" w:rsidP="00E00B86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D54ED2" w:rsidRDefault="000915B7" w:rsidP="00910B42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650F8A5" w14:textId="77777777" w:rsidR="001A50CC" w:rsidRDefault="001A50CC" w:rsidP="001A50CC">
      <w:pPr>
        <w:pStyle w:val="4"/>
        <w:rPr>
          <w:rFonts w:eastAsia="Batang"/>
          <w:lang w:eastAsia="ko-KR"/>
        </w:rPr>
      </w:pPr>
      <w:bookmarkStart w:id="2" w:name="_Toc97203160"/>
      <w:bookmarkStart w:id="3" w:name="_Toc20407550"/>
      <w:bookmarkStart w:id="4" w:name="_Toc36040359"/>
      <w:bookmarkStart w:id="5" w:name="_Toc45134250"/>
      <w:bookmarkStart w:id="6" w:name="_Toc51763448"/>
      <w:bookmarkStart w:id="7" w:name="_Toc59018708"/>
      <w:r>
        <w:t>4.4.26.2</w:t>
      </w:r>
      <w:r>
        <w:tab/>
        <w:t>Creation of a new Individual Application AM Context</w:t>
      </w:r>
      <w:bookmarkEnd w:id="2"/>
    </w:p>
    <w:p w14:paraId="5B5FAB8E" w14:textId="77777777" w:rsidR="001A50CC" w:rsidRDefault="001A50CC" w:rsidP="001A50CC">
      <w:pPr>
        <w:rPr>
          <w:lang w:eastAsia="zh-CN"/>
        </w:rPr>
      </w:pPr>
      <w:r>
        <w:rPr>
          <w:noProof/>
        </w:rPr>
        <w:t xml:space="preserve">In order to create a new subscription of a new Individual application AM context resource for a given AF, the AF shall initiate an HTTP POST request to the NEF for the </w:t>
      </w:r>
      <w:r>
        <w:rPr>
          <w:lang w:eastAsia="zh-CN"/>
        </w:rPr>
        <w:t>"Application AM Contexts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message shall include AppAmContextExpData data structure as request body. The AppAmContextExpData data structure shall include:</w:t>
      </w:r>
    </w:p>
    <w:p w14:paraId="004549B8" w14:textId="77777777" w:rsidR="001A50CC" w:rsidRDefault="001A50CC" w:rsidP="001A50CC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an individual UE via a "gpsi" attribute;</w:t>
      </w:r>
    </w:p>
    <w:p w14:paraId="7D29D73B" w14:textId="77777777" w:rsidR="001A50CC" w:rsidRDefault="001A50CC" w:rsidP="001A50CC">
      <w:pPr>
        <w:rPr>
          <w:noProof/>
        </w:rPr>
      </w:pPr>
      <w:r>
        <w:rPr>
          <w:noProof/>
        </w:rPr>
        <w:t>and may include:</w:t>
      </w:r>
    </w:p>
    <w:p w14:paraId="4932E5E6" w14:textId="4591B514" w:rsidR="001A50CC" w:rsidRDefault="001A50CC" w:rsidP="001A50CC">
      <w:pPr>
        <w:pStyle w:val="B10"/>
        <w:ind w:left="400" w:hanging="40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subscription to AM policy event(s) notification as "evSubscs" attribute</w:t>
      </w:r>
      <w:ins w:id="8" w:author="zte" w:date="2022-05-05T15:07:00Z">
        <w:r>
          <w:rPr>
            <w:noProof/>
          </w:rPr>
          <w:t xml:space="preserve"> and </w:t>
        </w:r>
        <w:r>
          <w:t xml:space="preserve">the notification destination address as </w:t>
        </w:r>
      </w:ins>
      <w:ins w:id="9" w:author="zte" w:date="2022-05-05T15:08:00Z">
        <w:r>
          <w:rPr>
            <w:noProof/>
          </w:rPr>
          <w:t>"</w:t>
        </w:r>
        <w:r w:rsidRPr="00C05F61">
          <w:rPr>
            <w:rFonts w:hint="eastAsia"/>
          </w:rPr>
          <w:t>notification</w:t>
        </w:r>
        <w:r w:rsidRPr="00C05F61">
          <w:t>Destination</w:t>
        </w:r>
        <w:r>
          <w:rPr>
            <w:noProof/>
          </w:rPr>
          <w:t>" attribute</w:t>
        </w:r>
      </w:ins>
      <w:r>
        <w:rPr>
          <w:noProof/>
        </w:rPr>
        <w:t>. For each subscribed event, the AF may include the description of the event reporting mode, as e.g. whether immediate reporting is required;</w:t>
      </w:r>
    </w:p>
    <w:p w14:paraId="40AA8D55" w14:textId="77777777" w:rsidR="001A50CC" w:rsidRDefault="001A50CC" w:rsidP="001A50CC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 high throughput requirement Indication as </w:t>
      </w:r>
      <w:r w:rsidRPr="00412A77">
        <w:rPr>
          <w:noProof/>
        </w:rPr>
        <w:t>"</w:t>
      </w:r>
      <w:r>
        <w:rPr>
          <w:noProof/>
        </w:rPr>
        <w:t>highThruInd</w:t>
      </w:r>
      <w:r w:rsidRPr="00412A77">
        <w:rPr>
          <w:noProof/>
        </w:rPr>
        <w:t>" attribute;</w:t>
      </w:r>
    </w:p>
    <w:p w14:paraId="69FCDB7B" w14:textId="77777777" w:rsidR="001A50CC" w:rsidRDefault="001A50CC" w:rsidP="001A50CC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service coverage requirements as </w:t>
      </w:r>
      <w:r w:rsidRPr="00412A77">
        <w:rPr>
          <w:noProof/>
        </w:rPr>
        <w:t>"</w:t>
      </w:r>
      <w:r>
        <w:rPr>
          <w:noProof/>
        </w:rPr>
        <w:t>covReqs</w:t>
      </w:r>
      <w:r w:rsidRPr="00412A77">
        <w:rPr>
          <w:noProof/>
        </w:rPr>
        <w:t>" attribute;</w:t>
      </w:r>
    </w:p>
    <w:p w14:paraId="247CE337" w14:textId="77777777" w:rsidR="001A50CC" w:rsidRDefault="001A50CC" w:rsidP="001A50CC">
      <w:pPr>
        <w:pStyle w:val="B10"/>
        <w:ind w:left="400" w:hanging="40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policy duration requirement as </w:t>
      </w:r>
      <w:r w:rsidRPr="00B41EE4">
        <w:rPr>
          <w:noProof/>
        </w:rPr>
        <w:t>"</w:t>
      </w:r>
      <w:r>
        <w:rPr>
          <w:noProof/>
        </w:rPr>
        <w:t>policyDuration</w:t>
      </w:r>
      <w:r w:rsidRPr="00B41EE4">
        <w:rPr>
          <w:noProof/>
        </w:rPr>
        <w:t>" attribute</w:t>
      </w:r>
      <w:r>
        <w:rPr>
          <w:noProof/>
        </w:rPr>
        <w:t>.</w:t>
      </w:r>
    </w:p>
    <w:p w14:paraId="66256D2D" w14:textId="77777777" w:rsidR="001A50CC" w:rsidRDefault="001A50CC" w:rsidP="001A50CC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request the AM policy authorization</w:t>
      </w:r>
      <w:r>
        <w:rPr>
          <w:lang w:eastAsia="zh-CN"/>
        </w:rPr>
        <w:t>,</w:t>
      </w:r>
      <w:r>
        <w:t xml:space="preserve"> the NEF shall trigger a respective Npcf_AMPolicyAuthorization_Create request as defined in 3GPP TS 29.534 [43]. If the request is accepted by the PCF and the PCF informs the NEF with a successful response, the NEF shall create a new subscription and assign a subscription identifier for the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</w:t>
      </w:r>
    </w:p>
    <w:p w14:paraId="44DA3A07" w14:textId="77777777" w:rsidR="001A50CC" w:rsidRDefault="001A50CC" w:rsidP="001A50CC">
      <w:pPr>
        <w:rPr>
          <w:noProof/>
        </w:rPr>
      </w:pPr>
      <w:r>
        <w:rPr>
          <w:lang w:eastAsia="zh-CN"/>
        </w:rPr>
        <w:t xml:space="preserve">Then the NEF shall send a </w:t>
      </w:r>
      <w:r>
        <w:rPr>
          <w:noProof/>
        </w:rPr>
        <w:t>HTTP "201 Created" response with:</w:t>
      </w:r>
    </w:p>
    <w:p w14:paraId="02F100DA" w14:textId="77777777" w:rsidR="001A50CC" w:rsidRDefault="001A50CC" w:rsidP="001A50C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>AppAmContextExpRespData</w:t>
      </w:r>
      <w:r>
        <w:rPr>
          <w:noProof/>
        </w:rPr>
        <w:t xml:space="preserve"> data structure as response body, including the created </w:t>
      </w:r>
      <w:r>
        <w:rPr>
          <w:lang w:eastAsia="zh-CN"/>
        </w:rPr>
        <w:t>"Individual application AM Context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</w:t>
      </w:r>
      <w:r>
        <w:rPr>
          <w:noProof/>
        </w:rPr>
        <w:t xml:space="preserve"> and, if immediate reporting was requested for the subscribed event(s), the currently available value(s), if received from the PCF; and</w:t>
      </w:r>
    </w:p>
    <w:p w14:paraId="72BA6AA8" w14:textId="77777777" w:rsidR="001A50CC" w:rsidRPr="0080745B" w:rsidRDefault="001A50CC" w:rsidP="001A50CC">
      <w:pPr>
        <w:pStyle w:val="B10"/>
      </w:pPr>
      <w:r w:rsidRPr="0080745B">
        <w:t>-</w:t>
      </w:r>
      <w:r w:rsidRPr="0080745B">
        <w:tab/>
        <w:t>a Location header field containing the URI of the created individual subscription resource to the AF.</w:t>
      </w:r>
    </w:p>
    <w:p w14:paraId="749AA977" w14:textId="77777777" w:rsidR="001A50CC" w:rsidRDefault="001A50CC" w:rsidP="001A50CC">
      <w:r w:rsidRPr="00F54DC7">
        <w:t xml:space="preserve">If the NEF receives an error code from the </w:t>
      </w:r>
      <w:r>
        <w:t>PCF</w:t>
      </w:r>
      <w:r w:rsidRPr="00F54DC7">
        <w:t>, the NEF shall not create the resource and shall respond to the AF with a proper error status code.</w:t>
      </w:r>
    </w:p>
    <w:p w14:paraId="4B21930B" w14:textId="5E2DDCB1" w:rsidR="001A50CC" w:rsidRPr="000B61FB" w:rsidRDefault="001A50CC" w:rsidP="001A5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177EE1F" w14:textId="77777777" w:rsidR="001A50CC" w:rsidRDefault="001A50CC" w:rsidP="001A50CC">
      <w:pPr>
        <w:pStyle w:val="5"/>
      </w:pPr>
      <w:bookmarkStart w:id="10" w:name="_Toc97203712"/>
      <w:r>
        <w:t>5.17.2.2.2</w:t>
      </w:r>
      <w:r>
        <w:tab/>
        <w:t>Callback URI</w:t>
      </w:r>
      <w:bookmarkEnd w:id="10"/>
    </w:p>
    <w:p w14:paraId="60F6EDC2" w14:textId="77777777" w:rsidR="001A50CC" w:rsidRDefault="001A50CC" w:rsidP="001A50CC">
      <w:pPr>
        <w:rPr>
          <w:rFonts w:ascii="Arial" w:hAnsi="Arial" w:cs="Arial"/>
        </w:rPr>
      </w:pPr>
      <w:r>
        <w:t>The Callback URI</w:t>
      </w:r>
      <w:r>
        <w:rPr>
          <w:rFonts w:ascii="Arial" w:hAnsi="Arial"/>
          <w:b/>
          <w:sz w:val="18"/>
        </w:rPr>
        <w:t xml:space="preserve"> </w:t>
      </w:r>
      <w:r>
        <w:rPr>
          <w:b/>
          <w:noProof/>
        </w:rPr>
        <w:t>"</w:t>
      </w:r>
      <w:r>
        <w:rPr>
          <w:rFonts w:ascii="Arial" w:hAnsi="Arial"/>
          <w:b/>
          <w:sz w:val="18"/>
        </w:rPr>
        <w:t>{event</w:t>
      </w:r>
      <w:r>
        <w:rPr>
          <w:b/>
        </w:rPr>
        <w:t>NotifUri</w:t>
      </w:r>
      <w:r>
        <w:rPr>
          <w:rFonts w:ascii="Arial" w:hAnsi="Arial"/>
          <w:b/>
          <w:sz w:val="18"/>
        </w:rPr>
        <w:t>}</w:t>
      </w:r>
      <w:r>
        <w:rPr>
          <w:b/>
          <w:noProof/>
        </w:rPr>
        <w:t>"</w:t>
      </w:r>
      <w:r>
        <w:rPr>
          <w:noProof/>
        </w:rPr>
        <w:t xml:space="preserve"> shall be used with</w:t>
      </w:r>
      <w:r>
        <w:t xml:space="preserve"> the callback URI variables defined in table 5.17.2.2.2-1</w:t>
      </w:r>
      <w:r>
        <w:rPr>
          <w:rFonts w:ascii="Arial" w:hAnsi="Arial" w:cs="Arial"/>
        </w:rPr>
        <w:t>.</w:t>
      </w:r>
    </w:p>
    <w:p w14:paraId="7C0C04CA" w14:textId="77777777" w:rsidR="001A50CC" w:rsidRDefault="001A50CC" w:rsidP="001A50CC">
      <w:pPr>
        <w:pStyle w:val="TH"/>
        <w:rPr>
          <w:rFonts w:cs="Arial"/>
        </w:rPr>
      </w:pPr>
      <w:r>
        <w:t xml:space="preserve">Table 5.17.2.2.2-1: Callback URI variables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A50CC" w14:paraId="3D404CB5" w14:textId="77777777" w:rsidTr="00B73FB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420A700" w14:textId="77777777" w:rsidR="001A50CC" w:rsidRDefault="001A50CC" w:rsidP="00B73FB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3B3A150" w14:textId="77777777" w:rsidR="001A50CC" w:rsidRDefault="001A50CC" w:rsidP="00B73FBB">
            <w:pPr>
              <w:pStyle w:val="TAH"/>
            </w:pPr>
            <w:r>
              <w:t>Definition</w:t>
            </w:r>
          </w:p>
        </w:tc>
      </w:tr>
      <w:tr w:rsidR="001A50CC" w14:paraId="08C243A6" w14:textId="77777777" w:rsidTr="00B73FB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BA301" w14:textId="77777777" w:rsidR="001A50CC" w:rsidRDefault="001A50CC" w:rsidP="00B73FBB">
            <w:pPr>
              <w:pStyle w:val="TF"/>
              <w:keepNext/>
              <w:spacing w:after="0"/>
              <w:jc w:val="left"/>
              <w:rPr>
                <w:b w:val="0"/>
              </w:rPr>
            </w:pPr>
            <w:r>
              <w:rPr>
                <w:b w:val="0"/>
                <w:sz w:val="18"/>
              </w:rPr>
              <w:t>eventNotifUri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3942BE" w14:textId="47A28C34" w:rsidR="001A50CC" w:rsidRDefault="001A50CC" w:rsidP="00B73FBB">
            <w:pPr>
              <w:pStyle w:val="TAL"/>
            </w:pPr>
            <w:r>
              <w:rPr>
                <w:lang w:eastAsia="en-GB"/>
              </w:rPr>
              <w:t>Callback reference provided by the AF during creation</w:t>
            </w:r>
            <w:ins w:id="11" w:author="zte" w:date="2022-05-05T15:09:00Z">
              <w:r w:rsidRPr="001A50CC">
                <w:rPr>
                  <w:lang w:eastAsia="en-GB"/>
                </w:rPr>
                <w:t>/modification</w:t>
              </w:r>
            </w:ins>
            <w:r>
              <w:rPr>
                <w:lang w:eastAsia="en-GB"/>
              </w:rPr>
              <w:t xml:space="preserve"> of the subscription within the AM policy events subscription sub-resource as defined in Table 5.17.3.3.2-1</w:t>
            </w:r>
            <w:ins w:id="12" w:author="zte" w:date="2022-05-05T15:11:00Z">
              <w:r>
                <w:rPr>
                  <w:lang w:eastAsia="en-GB"/>
                </w:rPr>
                <w:t xml:space="preserve"> or </w:t>
              </w:r>
              <w:r>
                <w:rPr>
                  <w:noProof/>
                </w:rPr>
                <w:t>Table </w:t>
              </w:r>
              <w:r>
                <w:t>5.17.3.3.3-1</w:t>
              </w:r>
            </w:ins>
            <w:ins w:id="13" w:author="zte" w:date="2022-05-05T15:15:00Z">
              <w:r>
                <w:t xml:space="preserve"> or </w:t>
              </w:r>
              <w:r>
                <w:rPr>
                  <w:noProof/>
                </w:rPr>
                <w:t>Table </w:t>
              </w:r>
              <w:r>
                <w:t xml:space="preserve">5.6.2.4-1 of </w:t>
              </w:r>
            </w:ins>
            <w:ins w:id="14" w:author="zte" w:date="2022-05-05T15:16:00Z">
              <w:r>
                <w:rPr>
                  <w:rFonts w:hint="eastAsia"/>
                </w:rPr>
                <w:t>3GPP TS 29.</w:t>
              </w:r>
              <w:r>
                <w:t>534</w:t>
              </w:r>
              <w:r>
                <w:rPr>
                  <w:rFonts w:hint="eastAsia"/>
                </w:rPr>
                <w:t> [</w:t>
              </w:r>
              <w:r>
                <w:t>43</w:t>
              </w:r>
              <w:r>
                <w:rPr>
                  <w:rFonts w:hint="eastAsia"/>
                </w:rPr>
                <w:t>]</w:t>
              </w:r>
            </w:ins>
            <w:r>
              <w:rPr>
                <w:lang w:eastAsia="en-GB"/>
              </w:rPr>
              <w:t>.</w:t>
            </w:r>
          </w:p>
        </w:tc>
      </w:tr>
    </w:tbl>
    <w:p w14:paraId="0E09CCCA" w14:textId="77777777" w:rsidR="00EA74CD" w:rsidRDefault="00EA74CD" w:rsidP="00EC3945"/>
    <w:p w14:paraId="3398F920" w14:textId="77777777" w:rsidR="001A50CC" w:rsidRPr="000B61FB" w:rsidRDefault="001A50CC" w:rsidP="001A50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31B5474" w14:textId="77777777" w:rsidR="001A50CC" w:rsidRDefault="001A50CC" w:rsidP="001A50CC">
      <w:pPr>
        <w:pStyle w:val="5"/>
        <w:rPr>
          <w:noProof/>
        </w:rPr>
      </w:pPr>
      <w:bookmarkStart w:id="15" w:name="_Toc97203748"/>
      <w:r>
        <w:rPr>
          <w:noProof/>
        </w:rPr>
        <w:t>5.18.2.2.2</w:t>
      </w:r>
      <w:r>
        <w:rPr>
          <w:noProof/>
        </w:rPr>
        <w:tab/>
        <w:t>Target URI</w:t>
      </w:r>
      <w:bookmarkEnd w:id="15"/>
    </w:p>
    <w:p w14:paraId="4A83A6CE" w14:textId="77777777" w:rsidR="001A50CC" w:rsidRDefault="001A50CC" w:rsidP="001A50CC">
      <w:pPr>
        <w:rPr>
          <w:rFonts w:ascii="Arial" w:hAnsi="Arial" w:cs="Arial"/>
        </w:rPr>
      </w:pPr>
      <w:r>
        <w:rPr>
          <w:noProof/>
        </w:rPr>
        <w:t xml:space="preserve">The </w:t>
      </w:r>
      <w:r>
        <w:t>Callback URI</w:t>
      </w:r>
      <w:r>
        <w:rPr>
          <w:b/>
          <w:noProof/>
        </w:rPr>
        <w:t xml:space="preserve"> "</w:t>
      </w:r>
      <w:r>
        <w:rPr>
          <w:rFonts w:ascii="Arial" w:hAnsi="Arial"/>
          <w:b/>
          <w:sz w:val="18"/>
        </w:rPr>
        <w:t>{notificationDestination}</w:t>
      </w:r>
      <w:r>
        <w:rPr>
          <w:b/>
          <w:noProof/>
        </w:rPr>
        <w:t>"</w:t>
      </w:r>
      <w:r>
        <w:rPr>
          <w:noProof/>
        </w:rPr>
        <w:t xml:space="preserve"> shall be used with the callback</w:t>
      </w:r>
      <w:r>
        <w:t xml:space="preserve"> URI variables defined in table 5.18.2.2.2-1</w:t>
      </w:r>
      <w:r>
        <w:rPr>
          <w:rFonts w:ascii="Arial" w:hAnsi="Arial" w:cs="Arial"/>
        </w:rPr>
        <w:t>.</w:t>
      </w:r>
    </w:p>
    <w:p w14:paraId="37A2FD50" w14:textId="77777777" w:rsidR="001A50CC" w:rsidRDefault="001A50CC" w:rsidP="001A50CC">
      <w:pPr>
        <w:pStyle w:val="TH"/>
        <w:rPr>
          <w:rFonts w:cs="Arial"/>
        </w:rPr>
      </w:pPr>
      <w:r>
        <w:lastRenderedPageBreak/>
        <w:t xml:space="preserve">Table 5.18.2.2.2-1: Callback URI variables </w:t>
      </w:r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1557"/>
        <w:gridCol w:w="6001"/>
      </w:tblGrid>
      <w:tr w:rsidR="001A50CC" w14:paraId="40377910" w14:textId="77777777" w:rsidTr="00B73FBB">
        <w:trPr>
          <w:jc w:val="center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2DCB3B1" w14:textId="77777777" w:rsidR="001A50CC" w:rsidRDefault="001A50CC" w:rsidP="00B73FBB">
            <w:pPr>
              <w:pStyle w:val="TAH"/>
            </w:pPr>
            <w:r>
              <w:t>Name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E647AB" w14:textId="77777777" w:rsidR="001A50CC" w:rsidRDefault="001A50CC" w:rsidP="00B73FBB">
            <w:pPr>
              <w:pStyle w:val="TAH"/>
            </w:pPr>
            <w:r>
              <w:t>Data type</w:t>
            </w:r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8585813" w14:textId="77777777" w:rsidR="001A50CC" w:rsidRDefault="001A50CC" w:rsidP="00B73FBB">
            <w:pPr>
              <w:pStyle w:val="TAH"/>
            </w:pPr>
            <w:r>
              <w:t>Definition</w:t>
            </w:r>
          </w:p>
        </w:tc>
      </w:tr>
      <w:tr w:rsidR="001A50CC" w14:paraId="4FAB602C" w14:textId="77777777" w:rsidTr="00B73FBB">
        <w:trPr>
          <w:jc w:val="center"/>
        </w:trPr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2C4271" w14:textId="77777777" w:rsidR="001A50CC" w:rsidRDefault="001A50CC" w:rsidP="00B73FBB">
            <w:pPr>
              <w:pStyle w:val="TF"/>
              <w:keepNext/>
              <w:spacing w:after="0"/>
              <w:jc w:val="left"/>
              <w:rPr>
                <w:b w:val="0"/>
              </w:rPr>
            </w:pPr>
            <w:r>
              <w:rPr>
                <w:b w:val="0"/>
                <w:sz w:val="18"/>
              </w:rPr>
              <w:t>notificationDestination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DA48B" w14:textId="77777777" w:rsidR="001A50CC" w:rsidRDefault="001A50CC" w:rsidP="00B73FBB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L</w:t>
            </w:r>
            <w:r>
              <w:rPr>
                <w:b w:val="0"/>
                <w:sz w:val="18"/>
                <w:lang w:eastAsia="zh-CN"/>
              </w:rPr>
              <w:t>ink</w:t>
            </w:r>
          </w:p>
        </w:tc>
        <w:tc>
          <w:tcPr>
            <w:tcW w:w="31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E4AE1" w14:textId="0DA0630A" w:rsidR="001A50CC" w:rsidRPr="00046A25" w:rsidRDefault="001A50CC" w:rsidP="001A50CC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046A25">
              <w:rPr>
                <w:b w:val="0"/>
                <w:sz w:val="18"/>
              </w:rPr>
              <w:t>Callback reference provided by the AF during creation/modification of the subscription within the AmInfluSub data type as defined in Table 5.18.3.3.2-1</w:t>
            </w:r>
            <w:ins w:id="16" w:author="zte" w:date="2022-05-05T15:22:00Z">
              <w:r>
                <w:rPr>
                  <w:b w:val="0"/>
                  <w:sz w:val="18"/>
                </w:rPr>
                <w:t xml:space="preserve"> or the </w:t>
              </w:r>
            </w:ins>
            <w:ins w:id="17" w:author="zte" w:date="2022-05-05T15:23:00Z">
              <w:r w:rsidRPr="001A50CC">
                <w:rPr>
                  <w:b w:val="0"/>
                  <w:sz w:val="18"/>
                </w:rPr>
                <w:t xml:space="preserve">AmInfluSubPatch data type </w:t>
              </w:r>
              <w:r w:rsidRPr="00046A25">
                <w:rPr>
                  <w:b w:val="0"/>
                  <w:sz w:val="18"/>
                </w:rPr>
                <w:t>as defined in Table 5.18.3.3.</w:t>
              </w:r>
              <w:r>
                <w:rPr>
                  <w:b w:val="0"/>
                  <w:sz w:val="18"/>
                </w:rPr>
                <w:t>3</w:t>
              </w:r>
              <w:r w:rsidRPr="00046A25">
                <w:rPr>
                  <w:b w:val="0"/>
                  <w:sz w:val="18"/>
                </w:rPr>
                <w:t>-1</w:t>
              </w:r>
            </w:ins>
            <w:r w:rsidRPr="00046A25">
              <w:rPr>
                <w:b w:val="0"/>
                <w:sz w:val="18"/>
              </w:rPr>
              <w:t>.</w:t>
            </w:r>
          </w:p>
        </w:tc>
      </w:tr>
    </w:tbl>
    <w:p w14:paraId="45283387" w14:textId="77777777" w:rsidR="001A50CC" w:rsidRPr="001A50CC" w:rsidRDefault="001A50CC" w:rsidP="00EC3945"/>
    <w:bookmarkEnd w:id="3"/>
    <w:bookmarkEnd w:id="4"/>
    <w:bookmarkEnd w:id="5"/>
    <w:bookmarkEnd w:id="6"/>
    <w:bookmarkEnd w:id="7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647E0" w14:textId="77777777" w:rsidR="00302E88" w:rsidRDefault="00302E88">
      <w:r>
        <w:separator/>
      </w:r>
    </w:p>
  </w:endnote>
  <w:endnote w:type="continuationSeparator" w:id="0">
    <w:p w14:paraId="4FABE067" w14:textId="77777777" w:rsidR="00302E88" w:rsidRDefault="00302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B51012" w14:textId="77777777" w:rsidR="00302E88" w:rsidRDefault="00302E88">
      <w:r>
        <w:separator/>
      </w:r>
    </w:p>
  </w:footnote>
  <w:footnote w:type="continuationSeparator" w:id="0">
    <w:p w14:paraId="70BEF8AE" w14:textId="77777777" w:rsidR="00302E88" w:rsidRDefault="00302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50076A" w:rsidRDefault="00500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50076A" w:rsidRDefault="005007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50076A" w:rsidRDefault="005007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50076A" w:rsidRDefault="005007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16BD5"/>
    <w:rsid w:val="00034D66"/>
    <w:rsid w:val="00042B6F"/>
    <w:rsid w:val="00062941"/>
    <w:rsid w:val="00066ABC"/>
    <w:rsid w:val="000702BB"/>
    <w:rsid w:val="00076773"/>
    <w:rsid w:val="000915B7"/>
    <w:rsid w:val="00093F42"/>
    <w:rsid w:val="00096A3D"/>
    <w:rsid w:val="000A15BE"/>
    <w:rsid w:val="000B61FB"/>
    <w:rsid w:val="000B67EA"/>
    <w:rsid w:val="000C444E"/>
    <w:rsid w:val="000D2E90"/>
    <w:rsid w:val="000E7E92"/>
    <w:rsid w:val="001055F1"/>
    <w:rsid w:val="001056C6"/>
    <w:rsid w:val="00111D3A"/>
    <w:rsid w:val="00121B47"/>
    <w:rsid w:val="001403B0"/>
    <w:rsid w:val="0015728A"/>
    <w:rsid w:val="001776D5"/>
    <w:rsid w:val="00184FCE"/>
    <w:rsid w:val="00185D64"/>
    <w:rsid w:val="0019110C"/>
    <w:rsid w:val="001A50CC"/>
    <w:rsid w:val="001B286E"/>
    <w:rsid w:val="001C1F41"/>
    <w:rsid w:val="001C4498"/>
    <w:rsid w:val="001D7BF4"/>
    <w:rsid w:val="001E2423"/>
    <w:rsid w:val="001F20D9"/>
    <w:rsid w:val="0021194E"/>
    <w:rsid w:val="0022181A"/>
    <w:rsid w:val="0022599B"/>
    <w:rsid w:val="002262A6"/>
    <w:rsid w:val="002316ED"/>
    <w:rsid w:val="00240789"/>
    <w:rsid w:val="00243BFC"/>
    <w:rsid w:val="0026472A"/>
    <w:rsid w:val="00270FAF"/>
    <w:rsid w:val="00276912"/>
    <w:rsid w:val="00282711"/>
    <w:rsid w:val="002B1AAD"/>
    <w:rsid w:val="002C4182"/>
    <w:rsid w:val="002E5227"/>
    <w:rsid w:val="00302E88"/>
    <w:rsid w:val="00305A69"/>
    <w:rsid w:val="00316021"/>
    <w:rsid w:val="0034295A"/>
    <w:rsid w:val="00353B37"/>
    <w:rsid w:val="00354E40"/>
    <w:rsid w:val="003636F4"/>
    <w:rsid w:val="003A6AAC"/>
    <w:rsid w:val="003F06AE"/>
    <w:rsid w:val="003F13FF"/>
    <w:rsid w:val="0040439F"/>
    <w:rsid w:val="00413910"/>
    <w:rsid w:val="004170F8"/>
    <w:rsid w:val="00423D9D"/>
    <w:rsid w:val="0043766B"/>
    <w:rsid w:val="00440CE3"/>
    <w:rsid w:val="00450B31"/>
    <w:rsid w:val="004529C3"/>
    <w:rsid w:val="00457152"/>
    <w:rsid w:val="00482F07"/>
    <w:rsid w:val="0049431C"/>
    <w:rsid w:val="004A007B"/>
    <w:rsid w:val="004F2E82"/>
    <w:rsid w:val="0050076A"/>
    <w:rsid w:val="005564B2"/>
    <w:rsid w:val="00563999"/>
    <w:rsid w:val="0059170F"/>
    <w:rsid w:val="00592A06"/>
    <w:rsid w:val="005A4C01"/>
    <w:rsid w:val="005C2AFA"/>
    <w:rsid w:val="005C79D8"/>
    <w:rsid w:val="005C7C7C"/>
    <w:rsid w:val="005F3593"/>
    <w:rsid w:val="00610A36"/>
    <w:rsid w:val="00650E7F"/>
    <w:rsid w:val="006514C2"/>
    <w:rsid w:val="00657B2D"/>
    <w:rsid w:val="00673014"/>
    <w:rsid w:val="006A45E7"/>
    <w:rsid w:val="006B2ECF"/>
    <w:rsid w:val="006F46E0"/>
    <w:rsid w:val="006F74AD"/>
    <w:rsid w:val="00703565"/>
    <w:rsid w:val="00704F3C"/>
    <w:rsid w:val="00717DB2"/>
    <w:rsid w:val="007276DB"/>
    <w:rsid w:val="0073774F"/>
    <w:rsid w:val="00737EE3"/>
    <w:rsid w:val="00743397"/>
    <w:rsid w:val="00753C4C"/>
    <w:rsid w:val="00757F45"/>
    <w:rsid w:val="00761CB9"/>
    <w:rsid w:val="00775F51"/>
    <w:rsid w:val="00783BBF"/>
    <w:rsid w:val="00785313"/>
    <w:rsid w:val="0078777C"/>
    <w:rsid w:val="007B1279"/>
    <w:rsid w:val="007C1DDF"/>
    <w:rsid w:val="007D2A31"/>
    <w:rsid w:val="007F1A9C"/>
    <w:rsid w:val="007F7A7D"/>
    <w:rsid w:val="00810387"/>
    <w:rsid w:val="00823F39"/>
    <w:rsid w:val="008414DA"/>
    <w:rsid w:val="00871D14"/>
    <w:rsid w:val="00872DCC"/>
    <w:rsid w:val="00885C3E"/>
    <w:rsid w:val="00893A10"/>
    <w:rsid w:val="008A294B"/>
    <w:rsid w:val="008B02B5"/>
    <w:rsid w:val="008B2A92"/>
    <w:rsid w:val="008C1FC7"/>
    <w:rsid w:val="008D04F9"/>
    <w:rsid w:val="008D4481"/>
    <w:rsid w:val="008E6391"/>
    <w:rsid w:val="00904F10"/>
    <w:rsid w:val="00906F96"/>
    <w:rsid w:val="00910B42"/>
    <w:rsid w:val="00942A7D"/>
    <w:rsid w:val="00962250"/>
    <w:rsid w:val="00972309"/>
    <w:rsid w:val="00976E6E"/>
    <w:rsid w:val="009805F6"/>
    <w:rsid w:val="009853C9"/>
    <w:rsid w:val="009869C2"/>
    <w:rsid w:val="009A278C"/>
    <w:rsid w:val="009B12C9"/>
    <w:rsid w:val="009C6BB3"/>
    <w:rsid w:val="009E3EAD"/>
    <w:rsid w:val="00A260D3"/>
    <w:rsid w:val="00A42A46"/>
    <w:rsid w:val="00A462D0"/>
    <w:rsid w:val="00A5167A"/>
    <w:rsid w:val="00A6176A"/>
    <w:rsid w:val="00A65E27"/>
    <w:rsid w:val="00A84CDF"/>
    <w:rsid w:val="00A92B00"/>
    <w:rsid w:val="00AB5199"/>
    <w:rsid w:val="00AB7913"/>
    <w:rsid w:val="00AC5758"/>
    <w:rsid w:val="00AD025A"/>
    <w:rsid w:val="00AF7AC4"/>
    <w:rsid w:val="00B12913"/>
    <w:rsid w:val="00B45591"/>
    <w:rsid w:val="00B528DD"/>
    <w:rsid w:val="00B653B8"/>
    <w:rsid w:val="00B772DF"/>
    <w:rsid w:val="00B91B4F"/>
    <w:rsid w:val="00BA2B28"/>
    <w:rsid w:val="00BA3B25"/>
    <w:rsid w:val="00BB1704"/>
    <w:rsid w:val="00BB3EE8"/>
    <w:rsid w:val="00BC19E4"/>
    <w:rsid w:val="00BC6400"/>
    <w:rsid w:val="00BD1F8D"/>
    <w:rsid w:val="00BE0EF1"/>
    <w:rsid w:val="00BF0689"/>
    <w:rsid w:val="00C30BD7"/>
    <w:rsid w:val="00C5113E"/>
    <w:rsid w:val="00C52B85"/>
    <w:rsid w:val="00C55827"/>
    <w:rsid w:val="00C655C1"/>
    <w:rsid w:val="00C87D4F"/>
    <w:rsid w:val="00CA07A7"/>
    <w:rsid w:val="00CA0D65"/>
    <w:rsid w:val="00CB0370"/>
    <w:rsid w:val="00CB12C5"/>
    <w:rsid w:val="00CB5340"/>
    <w:rsid w:val="00CC0091"/>
    <w:rsid w:val="00CC0A82"/>
    <w:rsid w:val="00CC38D2"/>
    <w:rsid w:val="00CF2ACE"/>
    <w:rsid w:val="00CF3B03"/>
    <w:rsid w:val="00CF48AF"/>
    <w:rsid w:val="00D13068"/>
    <w:rsid w:val="00D34E38"/>
    <w:rsid w:val="00D37A21"/>
    <w:rsid w:val="00D54ED2"/>
    <w:rsid w:val="00D57856"/>
    <w:rsid w:val="00D625DE"/>
    <w:rsid w:val="00D75BBF"/>
    <w:rsid w:val="00D86405"/>
    <w:rsid w:val="00D95A6A"/>
    <w:rsid w:val="00DC2BBB"/>
    <w:rsid w:val="00DD0C2B"/>
    <w:rsid w:val="00DD7D02"/>
    <w:rsid w:val="00DF165D"/>
    <w:rsid w:val="00E00B86"/>
    <w:rsid w:val="00E03108"/>
    <w:rsid w:val="00E209A5"/>
    <w:rsid w:val="00E26D23"/>
    <w:rsid w:val="00E516D8"/>
    <w:rsid w:val="00E861DB"/>
    <w:rsid w:val="00E97609"/>
    <w:rsid w:val="00EA01EA"/>
    <w:rsid w:val="00EA74CD"/>
    <w:rsid w:val="00EC3945"/>
    <w:rsid w:val="00F01F9B"/>
    <w:rsid w:val="00F03F60"/>
    <w:rsid w:val="00F05559"/>
    <w:rsid w:val="00F06477"/>
    <w:rsid w:val="00F070C7"/>
    <w:rsid w:val="00F16221"/>
    <w:rsid w:val="00F1634C"/>
    <w:rsid w:val="00F44781"/>
    <w:rsid w:val="00F46093"/>
    <w:rsid w:val="00F974A1"/>
    <w:rsid w:val="00FA4ACC"/>
    <w:rsid w:val="00FC50EF"/>
    <w:rsid w:val="00FD016F"/>
    <w:rsid w:val="00FD5175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qFormat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  <w:style w:type="paragraph" w:customStyle="1" w:styleId="TempNote">
    <w:name w:val="TempNote"/>
    <w:basedOn w:val="a"/>
    <w:qFormat/>
    <w:rsid w:val="00F4478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4">
    <w:name w:val="Table Grid"/>
    <w:basedOn w:val="a1"/>
    <w:uiPriority w:val="39"/>
    <w:rsid w:val="00F4478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F4478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4478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447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2">
    <w:name w:val="文档结构图 Char"/>
    <w:link w:val="af0"/>
    <w:rsid w:val="008A294B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A29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paragraph" w:customStyle="1" w:styleId="B1">
    <w:name w:val="B1+"/>
    <w:basedOn w:val="B10"/>
    <w:rsid w:val="008A29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8A294B"/>
    <w:rPr>
      <w:color w:val="808080"/>
      <w:shd w:val="clear" w:color="auto" w:fill="E6E6E6"/>
    </w:rPr>
  </w:style>
  <w:style w:type="character" w:styleId="af5">
    <w:name w:val="Emphasis"/>
    <w:qFormat/>
    <w:rsid w:val="008A294B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8A294B"/>
    <w:rPr>
      <w:color w:val="605E5C"/>
      <w:shd w:val="clear" w:color="auto" w:fill="E1DFDD"/>
    </w:rPr>
  </w:style>
  <w:style w:type="character" w:customStyle="1" w:styleId="8Char">
    <w:name w:val="标题 8 Char"/>
    <w:link w:val="8"/>
    <w:rsid w:val="008A294B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D54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138D8-49FC-4620-8344-FB40088E4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1763</TotalTime>
  <Pages>1</Pages>
  <Words>878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85</cp:revision>
  <cp:lastPrinted>1899-12-31T23:00:00Z</cp:lastPrinted>
  <dcterms:created xsi:type="dcterms:W3CDTF">2021-08-23T09:05:00Z</dcterms:created>
  <dcterms:modified xsi:type="dcterms:W3CDTF">2022-05-05T12:05:00Z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